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688" w:rsidRDefault="00B11688" w:rsidP="00B11688">
      <w:pPr>
        <w:pStyle w:val="Header"/>
        <w:tabs>
          <w:tab w:val="center" w:pos="4153"/>
          <w:tab w:val="right" w:pos="9639"/>
        </w:tabs>
        <w:rPr>
          <w:bCs/>
          <w:sz w:val="22"/>
        </w:rPr>
      </w:pPr>
      <w:r>
        <w:rPr>
          <w:bCs/>
          <w:sz w:val="22"/>
        </w:rPr>
        <w:t>3GPP TSG SA WG3 (Security) Meeting #</w:t>
      </w:r>
      <w:r w:rsidR="00AB6FEB">
        <w:rPr>
          <w:rFonts w:hint="eastAsia"/>
          <w:bCs/>
          <w:sz w:val="22"/>
          <w:lang w:eastAsia="ja-JP"/>
        </w:rPr>
        <w:t>80</w:t>
      </w:r>
      <w:r w:rsidR="003C39A8">
        <w:rPr>
          <w:bCs/>
          <w:sz w:val="22"/>
        </w:rPr>
        <w:tab/>
        <w:t>S3-152014</w:t>
      </w:r>
    </w:p>
    <w:p w:rsidR="00B11688" w:rsidRDefault="00651857" w:rsidP="00B11688">
      <w:pPr>
        <w:pStyle w:val="Header"/>
        <w:tabs>
          <w:tab w:val="center" w:pos="4153"/>
          <w:tab w:val="right" w:pos="9639"/>
        </w:tabs>
        <w:rPr>
          <w:bCs/>
          <w:sz w:val="22"/>
        </w:rPr>
      </w:pPr>
      <w:r>
        <w:rPr>
          <w:bCs/>
          <w:sz w:val="22"/>
        </w:rPr>
        <w:t>24-28 August 2015, Tallinn (Estonia)</w:t>
      </w:r>
      <w:r w:rsidR="00B11688">
        <w:rPr>
          <w:bCs/>
          <w:sz w:val="22"/>
        </w:rPr>
        <w:tab/>
      </w:r>
      <w:r w:rsidR="003C39A8">
        <w:rPr>
          <w:bCs/>
          <w:sz w:val="22"/>
        </w:rPr>
        <w:tab/>
      </w:r>
      <w:r w:rsidR="003C39A8" w:rsidRPr="003C39A8">
        <w:rPr>
          <w:rFonts w:eastAsia="MS Mincho" w:cs="Times New Roman"/>
          <w:b w:val="0"/>
          <w:i/>
          <w:noProof w:val="0"/>
          <w:sz w:val="20"/>
          <w:szCs w:val="20"/>
          <w:lang w:eastAsia="ja-JP"/>
        </w:rPr>
        <w:t>revision of S3-151805</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F2B15">
        <w:rPr>
          <w:rFonts w:ascii="Arial" w:eastAsia="MS Mincho" w:hAnsi="Arial"/>
          <w:b/>
          <w:lang w:eastAsia="ja-JP"/>
        </w:rPr>
        <w:t>Nokia Networks</w:t>
      </w:r>
    </w:p>
    <w:p w:rsidR="00FC3886" w:rsidRPr="00FF34E0"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15290">
        <w:rPr>
          <w:rFonts w:ascii="Arial" w:eastAsia="MS Mincho" w:hAnsi="Arial"/>
          <w:b/>
          <w:lang w:eastAsia="ja-JP"/>
        </w:rPr>
        <w:t xml:space="preserve">Enhancing </w:t>
      </w:r>
      <w:r w:rsidR="00B62166" w:rsidRPr="00195411">
        <w:rPr>
          <w:rFonts w:ascii="Arial" w:eastAsia="MS Mincho" w:hAnsi="Arial"/>
          <w:b/>
          <w:lang w:eastAsia="ja-JP"/>
        </w:rPr>
        <w:t>requirement</w:t>
      </w:r>
      <w:r w:rsidR="00B62166">
        <w:rPr>
          <w:rFonts w:ascii="Arial" w:eastAsia="MS Mincho" w:hAnsi="Arial"/>
          <w:b/>
          <w:lang w:eastAsia="ja-JP"/>
        </w:rPr>
        <w:t xml:space="preserve"> </w:t>
      </w:r>
      <w:r w:rsidR="00415290">
        <w:rPr>
          <w:rFonts w:ascii="Arial" w:eastAsia="MS Mincho" w:hAnsi="Arial"/>
          <w:b/>
          <w:lang w:eastAsia="ja-JP"/>
        </w:rPr>
        <w:t>and a</w:t>
      </w:r>
      <w:r>
        <w:rPr>
          <w:rFonts w:ascii="Arial" w:eastAsia="MS Mincho" w:hAnsi="Arial"/>
          <w:b/>
          <w:lang w:eastAsia="ja-JP"/>
        </w:rPr>
        <w:t>dding test case</w:t>
      </w:r>
      <w:r w:rsidR="00FC3886">
        <w:rPr>
          <w:rFonts w:ascii="Arial" w:eastAsia="MS Mincho" w:hAnsi="Arial"/>
          <w:b/>
          <w:lang w:eastAsia="ja-JP"/>
        </w:rPr>
        <w:t xml:space="preserve"> related to</w:t>
      </w:r>
      <w:r w:rsidR="00FF34E0">
        <w:rPr>
          <w:rFonts w:ascii="Arial" w:eastAsia="MS Mincho" w:hAnsi="Arial"/>
          <w:b/>
          <w:lang w:eastAsia="ja-JP"/>
        </w:rPr>
        <w:t xml:space="preserve"> requirement 5.2.3.4.2.2</w:t>
      </w:r>
      <w:r w:rsidR="00FC3886">
        <w:rPr>
          <w:rFonts w:ascii="Arial" w:eastAsia="MS Mincho" w:hAnsi="Arial"/>
          <w:b/>
          <w:lang w:eastAsia="ja-JP"/>
        </w:rPr>
        <w:t xml:space="preserve"> </w:t>
      </w:r>
      <w:r w:rsidRPr="00FF34E0">
        <w:rPr>
          <w:rFonts w:ascii="Arial" w:eastAsia="MS Mincho" w:hAnsi="Arial"/>
          <w:b/>
          <w:lang w:eastAsia="ja-JP"/>
        </w:rPr>
        <w:t>“</w:t>
      </w:r>
      <w:r w:rsidR="00FF34E0" w:rsidRPr="00FF34E0">
        <w:rPr>
          <w:rFonts w:ascii="Arial" w:hAnsi="Arial"/>
          <w:b/>
        </w:rPr>
        <w:t>Predefined accounts shall be deleted or disabled.</w:t>
      </w:r>
      <w:r w:rsidRPr="00FF34E0">
        <w:rPr>
          <w:rFonts w:ascii="Arial" w:eastAsia="MS Mincho" w:hAnsi="Arial"/>
          <w:b/>
          <w:lang w:eastAsia="ja-JP"/>
        </w:rPr>
        <w:t>”</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9A592C">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2F07BF"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2F07BF">
        <w:rPr>
          <w:rFonts w:ascii="Arial" w:eastAsia="MS Mincho" w:hAnsi="Arial"/>
          <w:i/>
          <w:lang w:eastAsia="ja-JP"/>
        </w:rPr>
        <w:t xml:space="preserve">This contribution proposes to </w:t>
      </w:r>
      <w:r w:rsidR="00415290">
        <w:rPr>
          <w:rFonts w:ascii="Arial" w:eastAsia="MS Mincho" w:hAnsi="Arial"/>
          <w:i/>
          <w:lang w:eastAsia="ja-JP"/>
        </w:rPr>
        <w:t xml:space="preserve">enhance and </w:t>
      </w:r>
      <w:r w:rsidR="00EA5FCD">
        <w:rPr>
          <w:rFonts w:ascii="Arial" w:eastAsia="MS Mincho" w:hAnsi="Arial"/>
          <w:i/>
          <w:lang w:eastAsia="ja-JP"/>
        </w:rPr>
        <w:t>add testcase</w:t>
      </w:r>
      <w:r w:rsidR="002F07BF">
        <w:rPr>
          <w:rFonts w:ascii="Arial" w:eastAsia="MS Mincho" w:hAnsi="Arial"/>
          <w:i/>
          <w:lang w:eastAsia="ja-JP"/>
        </w:rPr>
        <w:t xml:space="preserve"> to requirement 5</w:t>
      </w:r>
      <w:r w:rsidR="00415290">
        <w:rPr>
          <w:rFonts w:ascii="Arial" w:eastAsia="MS Mincho" w:hAnsi="Arial"/>
          <w:i/>
          <w:lang w:eastAsia="ja-JP"/>
        </w:rPr>
        <w:t>.2.3.4.2.2</w:t>
      </w:r>
      <w:r w:rsidR="00EA5FCD">
        <w:rPr>
          <w:rFonts w:ascii="Arial" w:eastAsia="MS Mincho" w:hAnsi="Arial"/>
          <w:i/>
          <w:lang w:eastAsia="ja-JP"/>
        </w:rPr>
        <w:t xml:space="preserve"> of TR 33.117</w:t>
      </w:r>
      <w:r w:rsidR="002F07BF">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Heading1"/>
      </w:pPr>
      <w:r>
        <w:t xml:space="preserve">Introduction </w:t>
      </w:r>
    </w:p>
    <w:p w:rsidR="00415290" w:rsidRDefault="00415290" w:rsidP="00B62166">
      <w:pPr>
        <w:rPr>
          <w:rFonts w:eastAsia="MS Mincho"/>
          <w:lang w:eastAsia="ja-JP"/>
        </w:rPr>
      </w:pPr>
      <w:r>
        <w:rPr>
          <w:rFonts w:eastAsia="MS Mincho"/>
          <w:lang w:eastAsia="ja-JP"/>
        </w:rPr>
        <w:t>This contribution proposes to enhance and add testcase to requirement 5.2.3.4.2.2 of TR 33.117.</w:t>
      </w:r>
    </w:p>
    <w:p w:rsidR="002F2B15" w:rsidRPr="00415290" w:rsidRDefault="00415290" w:rsidP="00B62166">
      <w:pPr>
        <w:rPr>
          <w:rFonts w:eastAsia="MS Mincho"/>
          <w:lang w:eastAsia="ja-JP"/>
        </w:rPr>
      </w:pPr>
      <w:proofErr w:type="gramStart"/>
      <w:r>
        <w:rPr>
          <w:rFonts w:eastAsia="MS Mincho"/>
          <w:lang w:eastAsia="ja-JP"/>
        </w:rPr>
        <w:t>Reason for proposing an enhancement to the current requirement is that many systems (if not all) are</w:t>
      </w:r>
      <w:proofErr w:type="gramEnd"/>
      <w:r>
        <w:rPr>
          <w:rFonts w:eastAsia="MS Mincho"/>
          <w:lang w:eastAsia="ja-JP"/>
        </w:rPr>
        <w:t xml:space="preserve"> delivered with default accounts that are essential in order to perform the first installation and first login and configuration of the system. Those accounts can be deleted after this work is done and other </w:t>
      </w:r>
      <w:proofErr w:type="gramStart"/>
      <w:r>
        <w:rPr>
          <w:rFonts w:eastAsia="MS Mincho"/>
          <w:lang w:eastAsia="ja-JP"/>
        </w:rPr>
        <w:t>accounts are created for managing the element from that time onwards and before the equipment goes</w:t>
      </w:r>
      <w:proofErr w:type="gramEnd"/>
      <w:r>
        <w:rPr>
          <w:rFonts w:eastAsia="MS Mincho"/>
          <w:lang w:eastAsia="ja-JP"/>
        </w:rPr>
        <w:t xml:space="preserve"> online in a network. </w:t>
      </w:r>
    </w:p>
    <w:p w:rsidR="00FC3886" w:rsidRDefault="00FC3886" w:rsidP="00FC3886">
      <w:pPr>
        <w:pStyle w:val="Heading1"/>
      </w:pPr>
      <w:r>
        <w:t>Proposed pCR</w:t>
      </w:r>
      <w:r w:rsidR="00437E8C">
        <w:t xml:space="preserve"> to TS 33.117 v0.1.1</w:t>
      </w:r>
    </w:p>
    <w:p w:rsidR="00890A1E" w:rsidRDefault="00890A1E" w:rsidP="00890A1E"/>
    <w:p w:rsidR="00890A1E" w:rsidRDefault="00890A1E" w:rsidP="00890A1E">
      <w:pPr>
        <w:jc w:val="center"/>
        <w:rPr>
          <w:rFonts w:cs="Arial"/>
          <w:noProof/>
          <w:sz w:val="44"/>
          <w:szCs w:val="44"/>
        </w:rPr>
      </w:pPr>
      <w:r>
        <w:rPr>
          <w:rFonts w:cs="Arial"/>
          <w:noProof/>
          <w:sz w:val="44"/>
          <w:szCs w:val="44"/>
        </w:rPr>
        <w:t>***</w:t>
      </w:r>
      <w:r>
        <w:rPr>
          <w:rFonts w:cs="Arial"/>
          <w:noProof/>
          <w:sz w:val="44"/>
          <w:szCs w:val="44"/>
        </w:rPr>
        <w:tab/>
        <w:t>BEGIN OF CHANGE ***</w:t>
      </w:r>
    </w:p>
    <w:p w:rsidR="00890A1E" w:rsidRDefault="00890A1E" w:rsidP="00890A1E">
      <w:pPr>
        <w:keepNext/>
        <w:keepLines/>
        <w:spacing w:before="120"/>
        <w:outlineLvl w:val="5"/>
        <w:rPr>
          <w:rFonts w:ascii="Arial" w:hAnsi="Arial"/>
        </w:rPr>
      </w:pPr>
      <w:r w:rsidRPr="001D327C">
        <w:rPr>
          <w:rFonts w:ascii="Arial" w:hAnsi="Arial"/>
        </w:rPr>
        <w:t>5.2.3.4.2.2</w:t>
      </w:r>
      <w:r w:rsidRPr="001D327C">
        <w:rPr>
          <w:rFonts w:ascii="Arial" w:hAnsi="Arial"/>
        </w:rPr>
        <w:tab/>
        <w:t>Predefined accounts shall be deleted or disabled.</w:t>
      </w:r>
    </w:p>
    <w:p w:rsidR="00890A1E" w:rsidRPr="00590076" w:rsidRDefault="00890A1E" w:rsidP="00890A1E">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Predefined accounts shall be deleted or disabled</w:t>
      </w:r>
      <w:r w:rsidRPr="00590076">
        <w:rPr>
          <w:rFonts w:ascii="Arial" w:hAnsi="Arial" w:cs="Arial"/>
          <w:lang w:eastAsia="ja-JP"/>
        </w:rPr>
        <w:t>.</w:t>
      </w:r>
    </w:p>
    <w:p w:rsidR="00890A1E" w:rsidRPr="00590076" w:rsidRDefault="00890A1E" w:rsidP="00890A1E">
      <w:pPr>
        <w:overflowPunct w:val="0"/>
        <w:autoSpaceDE w:val="0"/>
        <w:autoSpaceDN w:val="0"/>
        <w:adjustRightInd w:val="0"/>
        <w:textAlignment w:val="baseline"/>
        <w:rPr>
          <w:i/>
          <w:lang w:eastAsia="ja-JP"/>
        </w:rPr>
      </w:pPr>
    </w:p>
    <w:p w:rsidR="00890A1E" w:rsidRPr="00590076" w:rsidRDefault="00890A1E" w:rsidP="00890A1E">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890A1E" w:rsidRPr="00AD5742" w:rsidRDefault="00890A1E" w:rsidP="00890A1E">
      <w:pPr>
        <w:widowControl w:val="0"/>
        <w:spacing w:after="0"/>
      </w:pPr>
      <w:r w:rsidRPr="00590076">
        <w:rPr>
          <w:i/>
          <w:lang w:eastAsia="ja-JP"/>
        </w:rPr>
        <w:t>Requirement Description:</w:t>
      </w:r>
      <w:r w:rsidRPr="00590076">
        <w:rPr>
          <w:lang w:eastAsia="ja-JP"/>
        </w:rPr>
        <w:t xml:space="preserve"> </w:t>
      </w:r>
      <w:r>
        <w:t xml:space="preserve">All predefined or default accounts shall be deleted or disabled. </w:t>
      </w:r>
      <w:r w:rsidRPr="00AD5742">
        <w:t>Many systems have default accounts (e.g. guest, ctxsys), some of which are preconfigu</w:t>
      </w:r>
      <w:r>
        <w:t>red with or without known pass</w:t>
      </w:r>
      <w:r w:rsidRPr="00AD5742">
        <w:t xml:space="preserve">words. These standard users </w:t>
      </w:r>
      <w:r>
        <w:t>shall</w:t>
      </w:r>
      <w:r w:rsidRPr="00AD5742">
        <w:t xml:space="preserve"> be deleted or disabled. Should this measure not be possible the accounts </w:t>
      </w:r>
      <w:r>
        <w:t>shall</w:t>
      </w:r>
      <w:r w:rsidRPr="00AD5742">
        <w:t xml:space="preserve"> be locked for remote </w:t>
      </w:r>
      <w:proofErr w:type="gramStart"/>
      <w:r w:rsidRPr="00AD5742">
        <w:t>login.</w:t>
      </w:r>
      <w:proofErr w:type="gramEnd"/>
      <w:r w:rsidRPr="00AD5742">
        <w:t xml:space="preserve"> </w:t>
      </w:r>
      <w:r>
        <w:t xml:space="preserve"> </w:t>
      </w:r>
      <w:r w:rsidRPr="00AD5742">
        <w:t xml:space="preserve">In any case disabled or locked accounts </w:t>
      </w:r>
      <w:r>
        <w:t>shall be</w:t>
      </w:r>
      <w:r w:rsidRPr="00AD5742">
        <w:t xml:space="preserve"> configured wi</w:t>
      </w:r>
      <w:r>
        <w:t>th a complex password as specified in clause B.3.3.4.3.1.</w:t>
      </w:r>
      <w:r w:rsidRPr="00AD5742">
        <w:t xml:space="preserve"> This is necessary to prevent unauthorised use of such a</w:t>
      </w:r>
      <w:r>
        <w:t>n</w:t>
      </w:r>
      <w:r w:rsidRPr="00AD5742">
        <w:t xml:space="preserve"> account in case of mis</w:t>
      </w:r>
      <w:r>
        <w:t>-</w:t>
      </w:r>
      <w:r w:rsidRPr="00AD5742">
        <w:t>configuration.</w:t>
      </w:r>
    </w:p>
    <w:p w:rsidR="00890A1E" w:rsidRPr="00AD5742" w:rsidRDefault="00890A1E" w:rsidP="00890A1E">
      <w:pPr>
        <w:widowControl w:val="0"/>
        <w:spacing w:after="0"/>
      </w:pPr>
    </w:p>
    <w:p w:rsidR="00890A1E" w:rsidRPr="00590076" w:rsidRDefault="00890A1E" w:rsidP="00890A1E">
      <w:pPr>
        <w:widowControl w:val="0"/>
        <w:overflowPunct w:val="0"/>
        <w:autoSpaceDE w:val="0"/>
        <w:autoSpaceDN w:val="0"/>
        <w:adjustRightInd w:val="0"/>
        <w:spacing w:after="0"/>
        <w:textAlignment w:val="baseline"/>
        <w:rPr>
          <w:rFonts w:ascii="Arial" w:hAnsi="Arial" w:cs="Arial"/>
          <w:lang w:eastAsia="ja-JP"/>
        </w:rPr>
      </w:pPr>
      <w:r w:rsidRPr="00AD5742">
        <w:t>Exceptions to this requirement to delete or disable accounts are accounts that are used only internal</w:t>
      </w:r>
      <w:r>
        <w:t>ly on the system in</w:t>
      </w:r>
      <w:r w:rsidRPr="00AD5742">
        <w:t>volved and that are required for one or more applications on the system to function. Also for th</w:t>
      </w:r>
      <w:r>
        <w:t>ese</w:t>
      </w:r>
      <w:r w:rsidRPr="00AD5742">
        <w:t xml:space="preserve"> accounts remote ac­ cess or local login </w:t>
      </w:r>
      <w:r>
        <w:t>shall be forbidden to prevent</w:t>
      </w:r>
      <w:r w:rsidRPr="00AD5742">
        <w:t xml:space="preserve"> abusive use by users of the system</w:t>
      </w:r>
      <w:r>
        <w:rPr>
          <w:spacing w:val="-6"/>
        </w:rPr>
        <w:t>.</w:t>
      </w:r>
    </w:p>
    <w:p w:rsidR="00890A1E" w:rsidRPr="00590076" w:rsidRDefault="00890A1E" w:rsidP="00890A1E">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B62166" w:rsidRPr="00590076" w:rsidRDefault="00B62166" w:rsidP="00B6216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B62166" w:rsidRPr="00590076" w:rsidRDefault="00B62166" w:rsidP="00B62166">
      <w:pPr>
        <w:overflowPunct w:val="0"/>
        <w:autoSpaceDE w:val="0"/>
        <w:autoSpaceDN w:val="0"/>
        <w:adjustRightInd w:val="0"/>
        <w:textAlignment w:val="baseline"/>
        <w:rPr>
          <w:lang w:eastAsia="ja-JP"/>
        </w:rPr>
      </w:pPr>
      <w:ins w:id="0" w:author="Nokia" w:date="2015-07-27T14:20:00Z">
        <w:r>
          <w:rPr>
            <w:b/>
            <w:i/>
            <w:lang w:eastAsia="ja-JP"/>
          </w:rPr>
          <w:t>TEST CASE:</w:t>
        </w:r>
        <w:r w:rsidRPr="00590076">
          <w:rPr>
            <w:i/>
            <w:lang w:eastAsia="ja-JP"/>
          </w:rPr>
          <w:t xml:space="preserve"> </w:t>
        </w:r>
      </w:ins>
      <w:del w:id="1" w:author="Nokia" w:date="2015-07-27T14:20:00Z">
        <w:r w:rsidRPr="00590076" w:rsidDel="00B62166">
          <w:rPr>
            <w:i/>
            <w:lang w:eastAsia="ja-JP"/>
          </w:rPr>
          <w:delText>Test case</w:delText>
        </w:r>
        <w:r w:rsidRPr="00590076" w:rsidDel="00B62166">
          <w:rPr>
            <w:lang w:eastAsia="ja-JP"/>
          </w:rPr>
          <w:delText>: TBA</w:delText>
        </w:r>
      </w:del>
    </w:p>
    <w:p w:rsidR="00890A1E" w:rsidRPr="00B62166" w:rsidRDefault="00890A1E" w:rsidP="00890A1E">
      <w:pPr>
        <w:keepNext/>
        <w:keepLines/>
        <w:spacing w:before="120"/>
        <w:outlineLvl w:val="5"/>
        <w:rPr>
          <w:b/>
          <w:lang w:eastAsia="zh-CN"/>
        </w:rPr>
      </w:pPr>
    </w:p>
    <w:p w:rsidR="00890A1E" w:rsidRDefault="00890A1E" w:rsidP="00890A1E">
      <w:pPr>
        <w:jc w:val="center"/>
        <w:rPr>
          <w:rFonts w:ascii="Arial" w:hAnsi="Arial"/>
          <w:sz w:val="22"/>
          <w:lang w:val="en-US"/>
        </w:rPr>
      </w:pPr>
    </w:p>
    <w:p w:rsidR="00E43564" w:rsidRDefault="00E43564" w:rsidP="00E43564">
      <w:pPr>
        <w:pStyle w:val="EditorsNote0"/>
        <w:rPr>
          <w:ins w:id="2" w:author="Nokia2" w:date="2015-08-26T13:13:00Z"/>
        </w:rPr>
        <w:pPrChange w:id="3" w:author="Nokia2" w:date="2015-08-26T13:15:00Z">
          <w:pPr/>
        </w:pPrChange>
      </w:pPr>
      <w:bookmarkStart w:id="4" w:name="_Toc411029470"/>
      <w:bookmarkStart w:id="5" w:name="_Toc411028263"/>
      <w:bookmarkStart w:id="6" w:name="_Toc404714156"/>
      <w:bookmarkStart w:id="7" w:name="_Toc404333848"/>
      <w:bookmarkStart w:id="8" w:name="_Toc404333603"/>
      <w:bookmarkStart w:id="9" w:name="_Toc404965937"/>
      <w:bookmarkStart w:id="10" w:name="_Toc404714075"/>
      <w:bookmarkStart w:id="11" w:name="_Toc404333767"/>
      <w:bookmarkStart w:id="12" w:name="_Toc404333522"/>
      <w:bookmarkStart w:id="13" w:name="_Toc397964290"/>
      <w:ins w:id="14" w:author="Nokia2" w:date="2015-08-26T13:13:00Z">
        <w:r>
          <w:lastRenderedPageBreak/>
          <w:t xml:space="preserve">Editor’s Note: </w:t>
        </w:r>
      </w:ins>
      <w:ins w:id="15" w:author="Nokia2" w:date="2015-08-26T13:14:00Z">
        <w:r>
          <w:t>Accounts that are protected by authentication attributes other than passwords need to be taken into account</w:t>
        </w:r>
      </w:ins>
      <w:ins w:id="16" w:author="Nokia2" w:date="2015-08-26T13:15:00Z">
        <w:r>
          <w:t>, too</w:t>
        </w:r>
      </w:ins>
      <w:ins w:id="17" w:author="Nokia2" w:date="2015-08-26T13:14:00Z">
        <w:r>
          <w:t xml:space="preserve">. </w:t>
        </w:r>
      </w:ins>
    </w:p>
    <w:p w:rsidR="00B62166" w:rsidRDefault="00B62166" w:rsidP="00B62166">
      <w:pPr>
        <w:rPr>
          <w:ins w:id="18" w:author="Nokia" w:date="2015-07-27T14:21:00Z"/>
        </w:rPr>
      </w:pPr>
      <w:ins w:id="19" w:author="Nokia" w:date="2015-07-27T14:21:00Z">
        <w:r>
          <w:rPr>
            <w:b/>
          </w:rPr>
          <w:t>Test Name</w:t>
        </w:r>
        <w:r>
          <w:t>: TC_PRE</w:t>
        </w:r>
        <w:r w:rsidRPr="00195411">
          <w:t>D</w:t>
        </w:r>
        <w:r w:rsidR="00396CF5">
          <w:t>E</w:t>
        </w:r>
        <w:r w:rsidRPr="00195411">
          <w:t>FINE</w:t>
        </w:r>
        <w:r>
          <w:t>D_ACCOUNT_DELETION</w:t>
        </w:r>
      </w:ins>
    </w:p>
    <w:p w:rsidR="00B62166" w:rsidRDefault="00B62166" w:rsidP="00B62166">
      <w:pPr>
        <w:keepNext/>
        <w:keepLines/>
        <w:spacing w:before="180"/>
        <w:outlineLvl w:val="1"/>
        <w:rPr>
          <w:ins w:id="20" w:author="Nokia" w:date="2015-07-27T14:21:00Z"/>
          <w:b/>
          <w:lang w:eastAsia="zh-CN"/>
        </w:rPr>
      </w:pPr>
      <w:ins w:id="21" w:author="Nokia" w:date="2015-07-27T14:21:00Z">
        <w:r>
          <w:rPr>
            <w:b/>
            <w:lang w:eastAsia="zh-CN"/>
          </w:rPr>
          <w:t>Purpose:</w:t>
        </w:r>
      </w:ins>
    </w:p>
    <w:p w:rsidR="00B62166" w:rsidRDefault="00B62166" w:rsidP="00B62166">
      <w:pPr>
        <w:rPr>
          <w:ins w:id="22" w:author="Nokia" w:date="2015-07-27T14:21:00Z"/>
        </w:rPr>
      </w:pPr>
      <w:ins w:id="23" w:author="Nokia" w:date="2015-07-27T14:21:00Z">
        <w:r>
          <w:t xml:space="preserve">To ensure that </w:t>
        </w:r>
        <w:r>
          <w:rPr>
            <w:lang w:eastAsia="zh-CN"/>
          </w:rPr>
          <w:t>predefined accounts are deleted or disabled unless there is specific exception as defined in the requirement 5.2.3.4.2.2.</w:t>
        </w:r>
      </w:ins>
    </w:p>
    <w:p w:rsidR="00B62166" w:rsidRDefault="00B62166" w:rsidP="00B62166">
      <w:pPr>
        <w:keepNext/>
        <w:keepLines/>
        <w:spacing w:before="180"/>
        <w:outlineLvl w:val="1"/>
        <w:rPr>
          <w:ins w:id="24" w:author="Nokia" w:date="2015-07-27T14:21:00Z"/>
          <w:b/>
          <w:lang w:eastAsia="zh-CN"/>
        </w:rPr>
      </w:pPr>
      <w:ins w:id="25" w:author="Nokia" w:date="2015-07-27T14:21:00Z">
        <w:r>
          <w:rPr>
            <w:b/>
            <w:lang w:eastAsia="zh-CN"/>
          </w:rPr>
          <w:t>Procedure and execution steps:</w:t>
        </w:r>
      </w:ins>
    </w:p>
    <w:p w:rsidR="00B62166" w:rsidRDefault="00B62166" w:rsidP="00B62166">
      <w:pPr>
        <w:keepNext/>
        <w:keepLines/>
        <w:spacing w:before="180"/>
        <w:ind w:left="284"/>
        <w:outlineLvl w:val="1"/>
        <w:rPr>
          <w:ins w:id="26" w:author="Nokia" w:date="2015-07-27T14:21:00Z"/>
          <w:b/>
          <w:lang w:eastAsia="zh-CN"/>
        </w:rPr>
      </w:pPr>
      <w:ins w:id="27" w:author="Nokia" w:date="2015-07-27T14:21:00Z">
        <w:r>
          <w:rPr>
            <w:b/>
            <w:lang w:eastAsia="zh-CN"/>
          </w:rPr>
          <w:t>Pre-Conditions:</w:t>
        </w:r>
      </w:ins>
    </w:p>
    <w:p w:rsidR="0043184B" w:rsidRDefault="0043184B" w:rsidP="0043184B">
      <w:pPr>
        <w:pStyle w:val="ListParagraph"/>
        <w:numPr>
          <w:ilvl w:val="0"/>
          <w:numId w:val="17"/>
        </w:numPr>
        <w:rPr>
          <w:ins w:id="28" w:author="Nokia" w:date="2015-07-31T11:44:00Z"/>
        </w:rPr>
      </w:pPr>
      <w:ins w:id="29" w:author="Nokia" w:date="2015-07-31T11:44:00Z">
        <w:r>
          <w:rPr>
            <w:lang w:eastAsia="zh-CN"/>
          </w:rPr>
          <w:t>All predefined accounts are identified</w:t>
        </w:r>
        <w:r>
          <w:t xml:space="preserve"> in the documentation accompanying the Network Product.</w:t>
        </w:r>
      </w:ins>
    </w:p>
    <w:p w:rsidR="0043184B" w:rsidRDefault="0043184B" w:rsidP="0043184B">
      <w:pPr>
        <w:pStyle w:val="ListParagraph"/>
        <w:numPr>
          <w:ilvl w:val="0"/>
          <w:numId w:val="17"/>
        </w:numPr>
        <w:rPr>
          <w:ins w:id="30" w:author="Nokia" w:date="2015-07-31T11:44:00Z"/>
        </w:rPr>
      </w:pPr>
      <w:ins w:id="31" w:author="Nokia" w:date="2015-07-31T11:44:00Z">
        <w:r>
          <w:t xml:space="preserve">Instructions of how administrator user can view all existing accounts in the database are </w:t>
        </w:r>
      </w:ins>
      <w:ins w:id="32" w:author="Nokia" w:date="2015-07-31T16:15:00Z">
        <w:r w:rsidR="00D31BE5">
          <w:t xml:space="preserve">provided </w:t>
        </w:r>
      </w:ins>
      <w:ins w:id="33" w:author="Nokia" w:date="2015-07-31T11:44:00Z">
        <w:r>
          <w:t>in the documentation accompanying the Network Product.</w:t>
        </w:r>
      </w:ins>
    </w:p>
    <w:p w:rsidR="00000000" w:rsidRDefault="00A849E5">
      <w:pPr>
        <w:pStyle w:val="ListParagraph"/>
        <w:ind w:left="1004"/>
        <w:rPr>
          <w:ins w:id="34" w:author="Nokia" w:date="2015-07-27T15:45:00Z"/>
        </w:rPr>
        <w:pPrChange w:id="35" w:author="Nokia" w:date="2015-07-27T15:45:00Z">
          <w:pPr>
            <w:pStyle w:val="ListParagraph"/>
            <w:numPr>
              <w:numId w:val="14"/>
            </w:numPr>
            <w:ind w:left="1004" w:hanging="360"/>
          </w:pPr>
        </w:pPrChange>
      </w:pPr>
    </w:p>
    <w:p w:rsidR="00000000" w:rsidRDefault="00D31BE5">
      <w:pPr>
        <w:pStyle w:val="ListParagraph"/>
        <w:ind w:left="644"/>
        <w:rPr>
          <w:ins w:id="36" w:author="Nokia" w:date="2015-07-31T16:16:00Z"/>
        </w:rPr>
        <w:pPrChange w:id="37" w:author="Nokia2" w:date="2015-07-31T12:41:00Z">
          <w:pPr>
            <w:pStyle w:val="ListParagraph"/>
            <w:numPr>
              <w:numId w:val="14"/>
            </w:numPr>
            <w:ind w:left="1004" w:hanging="360"/>
          </w:pPr>
        </w:pPrChange>
      </w:pPr>
      <w:ins w:id="38" w:author="Nokia" w:date="2015-07-31T16:16:00Z">
        <w:r w:rsidRPr="00BE0780">
          <w:t>NOTE: No test is provided here for finding undocumented hard coded accounts as such tests may be impossible to define in a general way.</w:t>
        </w:r>
      </w:ins>
    </w:p>
    <w:p w:rsidR="00B62166" w:rsidRDefault="00B62166" w:rsidP="00B62166">
      <w:pPr>
        <w:keepNext/>
        <w:keepLines/>
        <w:spacing w:before="180"/>
        <w:ind w:left="284"/>
        <w:outlineLvl w:val="1"/>
        <w:rPr>
          <w:ins w:id="39" w:author="Nokia" w:date="2015-07-27T14:21:00Z"/>
          <w:b/>
          <w:lang w:eastAsia="zh-CN"/>
        </w:rPr>
      </w:pPr>
      <w:ins w:id="40" w:author="Nokia" w:date="2015-07-27T14:21:00Z">
        <w:r>
          <w:rPr>
            <w:b/>
            <w:lang w:eastAsia="zh-CN"/>
          </w:rPr>
          <w:t>Execution Steps:</w:t>
        </w:r>
      </w:ins>
    </w:p>
    <w:p w:rsidR="00B62166" w:rsidRDefault="00B62166" w:rsidP="00B62166">
      <w:pPr>
        <w:pStyle w:val="ListParagraph"/>
        <w:keepNext/>
        <w:keepLines/>
        <w:numPr>
          <w:ilvl w:val="0"/>
          <w:numId w:val="16"/>
        </w:numPr>
        <w:spacing w:before="180"/>
        <w:outlineLvl w:val="1"/>
        <w:rPr>
          <w:ins w:id="41" w:author="Nokia" w:date="2015-07-31T11:45:00Z"/>
          <w:lang w:eastAsia="zh-CN"/>
        </w:rPr>
      </w:pPr>
      <w:ins w:id="42" w:author="Nokia" w:date="2015-07-27T14:21:00Z">
        <w:r>
          <w:rPr>
            <w:lang w:eastAsia="zh-CN"/>
          </w:rPr>
          <w:t xml:space="preserve">Check in documentation of the </w:t>
        </w:r>
        <w:r w:rsidRPr="00195411">
          <w:rPr>
            <w:lang w:eastAsia="zh-CN"/>
          </w:rPr>
          <w:t>existence of any documented predefined account and what is the reason for existence.</w:t>
        </w:r>
      </w:ins>
    </w:p>
    <w:p w:rsidR="0043184B" w:rsidRPr="00EB4782" w:rsidRDefault="0043184B" w:rsidP="0043184B">
      <w:pPr>
        <w:pStyle w:val="ListParagraph"/>
        <w:keepNext/>
        <w:keepLines/>
        <w:numPr>
          <w:ilvl w:val="0"/>
          <w:numId w:val="16"/>
        </w:numPr>
        <w:spacing w:before="180"/>
        <w:outlineLvl w:val="1"/>
        <w:rPr>
          <w:ins w:id="43" w:author="Nokia" w:date="2015-07-31T11:45:00Z"/>
          <w:lang w:eastAsia="zh-CN"/>
        </w:rPr>
      </w:pPr>
      <w:ins w:id="44" w:author="Nokia" w:date="2015-07-31T11:45:00Z">
        <w:r>
          <w:rPr>
            <w:lang w:eastAsia="zh-CN"/>
          </w:rPr>
          <w:t xml:space="preserve">After login via account with necessary access rights (e.g Admin) </w:t>
        </w:r>
      </w:ins>
      <w:ins w:id="45" w:author="Nokia" w:date="2015-07-31T16:16:00Z">
        <w:r w:rsidR="00D31BE5">
          <w:rPr>
            <w:lang w:eastAsia="zh-CN"/>
          </w:rPr>
          <w:t xml:space="preserve">search </w:t>
        </w:r>
      </w:ins>
      <w:ins w:id="46" w:author="Nokia" w:date="2015-07-31T11:45:00Z">
        <w:r>
          <w:rPr>
            <w:lang w:eastAsia="zh-CN"/>
          </w:rPr>
          <w:t>in the database for any undocumented account.</w:t>
        </w:r>
      </w:ins>
    </w:p>
    <w:p w:rsidR="00D31BE5" w:rsidRPr="00195411" w:rsidRDefault="00B62166" w:rsidP="00D31BE5">
      <w:pPr>
        <w:pStyle w:val="ListParagraph"/>
        <w:keepNext/>
        <w:keepLines/>
        <w:numPr>
          <w:ilvl w:val="0"/>
          <w:numId w:val="16"/>
        </w:numPr>
        <w:spacing w:before="180"/>
        <w:outlineLvl w:val="1"/>
        <w:rPr>
          <w:ins w:id="47" w:author="Nokia" w:date="2015-07-31T16:16:00Z"/>
          <w:lang w:eastAsia="zh-CN"/>
        </w:rPr>
      </w:pPr>
      <w:ins w:id="48" w:author="Nokia" w:date="2015-07-27T14:21:00Z">
        <w:r w:rsidRPr="00195411">
          <w:rPr>
            <w:lang w:eastAsia="zh-CN"/>
          </w:rPr>
          <w:t xml:space="preserve">Check the password complexity of such existing predefined </w:t>
        </w:r>
      </w:ins>
      <w:ins w:id="49" w:author="Nokia" w:date="2015-07-31T16:16:00Z">
        <w:r w:rsidR="00D31BE5" w:rsidRPr="00195411">
          <w:rPr>
            <w:lang w:eastAsia="zh-CN"/>
          </w:rPr>
          <w:t>accounts</w:t>
        </w:r>
        <w:r w:rsidR="00D31BE5">
          <w:rPr>
            <w:lang w:eastAsia="zh-CN"/>
          </w:rPr>
          <w:t xml:space="preserve"> according to the test provided in clause </w:t>
        </w:r>
        <w:r w:rsidR="00D31BE5" w:rsidRPr="00F030BA">
          <w:rPr>
            <w:lang w:eastAsia="zh-CN"/>
          </w:rPr>
          <w:t>5.2.3.4.3.1</w:t>
        </w:r>
        <w:r w:rsidR="00D31BE5" w:rsidRPr="00195411">
          <w:rPr>
            <w:lang w:eastAsia="zh-CN"/>
          </w:rPr>
          <w:t>.</w:t>
        </w:r>
      </w:ins>
    </w:p>
    <w:p w:rsidR="00B62166" w:rsidRPr="00195411" w:rsidRDefault="00B62166" w:rsidP="00B62166">
      <w:pPr>
        <w:pStyle w:val="ListParagraph"/>
        <w:keepNext/>
        <w:keepLines/>
        <w:numPr>
          <w:ilvl w:val="0"/>
          <w:numId w:val="16"/>
        </w:numPr>
        <w:spacing w:before="180"/>
        <w:outlineLvl w:val="1"/>
        <w:rPr>
          <w:ins w:id="50" w:author="Nokia" w:date="2015-07-27T14:21:00Z"/>
          <w:lang w:eastAsia="zh-CN"/>
        </w:rPr>
      </w:pPr>
      <w:ins w:id="51" w:author="Nokia" w:date="2015-07-27T14:21:00Z">
        <w:r w:rsidRPr="00195411">
          <w:rPr>
            <w:lang w:eastAsia="zh-CN"/>
          </w:rPr>
          <w:t>Attempt remote login to such predefined accounts.</w:t>
        </w:r>
      </w:ins>
    </w:p>
    <w:p w:rsidR="00B62166" w:rsidRPr="00195411" w:rsidRDefault="00B62166" w:rsidP="00B62166">
      <w:pPr>
        <w:keepNext/>
        <w:keepLines/>
        <w:spacing w:before="180"/>
        <w:ind w:firstLine="284"/>
        <w:outlineLvl w:val="1"/>
        <w:rPr>
          <w:ins w:id="52" w:author="Nokia" w:date="2015-07-27T14:21:00Z"/>
          <w:b/>
          <w:lang w:eastAsia="zh-CN"/>
        </w:rPr>
      </w:pPr>
      <w:ins w:id="53" w:author="Nokia" w:date="2015-07-27T14:21:00Z">
        <w:r w:rsidRPr="00195411">
          <w:rPr>
            <w:b/>
            <w:lang w:eastAsia="zh-CN"/>
          </w:rPr>
          <w:t>Expected Results:</w:t>
        </w:r>
      </w:ins>
    </w:p>
    <w:p w:rsidR="00B62166" w:rsidRPr="00195411" w:rsidRDefault="00B62166" w:rsidP="00B62166">
      <w:pPr>
        <w:pStyle w:val="ListParagraph"/>
        <w:keepNext/>
        <w:keepLines/>
        <w:spacing w:before="180"/>
        <w:outlineLvl w:val="1"/>
        <w:rPr>
          <w:ins w:id="54" w:author="Nokia" w:date="2015-07-27T14:21:00Z"/>
          <w:b/>
          <w:lang w:eastAsia="zh-CN"/>
        </w:rPr>
      </w:pPr>
    </w:p>
    <w:p w:rsidR="00B62166" w:rsidRPr="00195411" w:rsidRDefault="00B62166" w:rsidP="00B62166">
      <w:pPr>
        <w:pStyle w:val="ListParagraph"/>
        <w:keepNext/>
        <w:keepLines/>
        <w:numPr>
          <w:ilvl w:val="0"/>
          <w:numId w:val="15"/>
        </w:numPr>
        <w:spacing w:before="180"/>
        <w:outlineLvl w:val="1"/>
        <w:rPr>
          <w:ins w:id="55" w:author="Nokia" w:date="2015-07-27T14:21:00Z"/>
          <w:lang w:eastAsia="zh-CN"/>
        </w:rPr>
      </w:pPr>
      <w:ins w:id="56" w:author="Nokia" w:date="2015-07-27T14:21:00Z">
        <w:r w:rsidRPr="00195411">
          <w:rPr>
            <w:lang w:eastAsia="zh-CN"/>
          </w:rPr>
          <w:t>Predefined accounts are either deleted/ disabled or</w:t>
        </w:r>
      </w:ins>
      <w:ins w:id="57" w:author="Nokia2" w:date="2015-07-31T12:44:00Z">
        <w:r w:rsidR="00F030BA">
          <w:rPr>
            <w:lang w:eastAsia="zh-CN"/>
          </w:rPr>
          <w:t>,</w:t>
        </w:r>
      </w:ins>
      <w:ins w:id="58" w:author="Nokia" w:date="2015-07-27T14:21:00Z">
        <w:r w:rsidRPr="00195411">
          <w:rPr>
            <w:lang w:eastAsia="zh-CN"/>
          </w:rPr>
          <w:t xml:space="preserve"> if existing</w:t>
        </w:r>
      </w:ins>
      <w:ins w:id="59" w:author="Nokia2" w:date="2015-07-31T12:44:00Z">
        <w:r w:rsidR="00F030BA">
          <w:rPr>
            <w:lang w:eastAsia="zh-CN"/>
          </w:rPr>
          <w:t>,</w:t>
        </w:r>
      </w:ins>
      <w:ins w:id="60" w:author="Nokia" w:date="2015-07-27T14:21:00Z">
        <w:r w:rsidRPr="00195411">
          <w:rPr>
            <w:lang w:eastAsia="zh-CN"/>
          </w:rPr>
          <w:t xml:space="preserve"> the reason is in accordance with the requirement exception.</w:t>
        </w:r>
      </w:ins>
    </w:p>
    <w:p w:rsidR="00B62166" w:rsidRPr="00195411" w:rsidRDefault="00B62166" w:rsidP="00B62166">
      <w:pPr>
        <w:pStyle w:val="ListParagraph"/>
        <w:keepNext/>
        <w:keepLines/>
        <w:numPr>
          <w:ilvl w:val="0"/>
          <w:numId w:val="15"/>
        </w:numPr>
        <w:spacing w:before="180"/>
        <w:outlineLvl w:val="1"/>
        <w:rPr>
          <w:ins w:id="61" w:author="Nokia" w:date="2015-07-27T14:21:00Z"/>
          <w:lang w:eastAsia="zh-CN"/>
        </w:rPr>
      </w:pPr>
      <w:ins w:id="62" w:author="Nokia" w:date="2015-07-27T14:21:00Z">
        <w:r w:rsidRPr="00195411">
          <w:rPr>
            <w:lang w:eastAsia="zh-CN"/>
          </w:rPr>
          <w:t>If there are active predefined accounts in accordance with the requirement exception then there is no remote login possibility.</w:t>
        </w:r>
      </w:ins>
    </w:p>
    <w:p w:rsidR="00B62166" w:rsidRPr="00195411" w:rsidRDefault="00B62166" w:rsidP="00B62166">
      <w:pPr>
        <w:pStyle w:val="ListParagraph"/>
        <w:keepNext/>
        <w:keepLines/>
        <w:numPr>
          <w:ilvl w:val="0"/>
          <w:numId w:val="15"/>
        </w:numPr>
        <w:spacing w:before="180"/>
        <w:outlineLvl w:val="1"/>
        <w:rPr>
          <w:ins w:id="63" w:author="Nokia" w:date="2015-07-27T14:21:00Z"/>
          <w:lang w:eastAsia="zh-CN"/>
        </w:rPr>
      </w:pPr>
      <w:ins w:id="64" w:author="Nokia" w:date="2015-07-27T14:21:00Z">
        <w:r w:rsidRPr="00195411">
          <w:rPr>
            <w:lang w:eastAsia="zh-CN"/>
          </w:rPr>
          <w:t>If predefined account is either disabled or locked then it must anyway fulfil the complex password requirements as specified in clause</w:t>
        </w:r>
      </w:ins>
      <w:ins w:id="65" w:author="Nokia" w:date="2015-08-03T11:27:00Z">
        <w:r w:rsidR="00902AF0">
          <w:rPr>
            <w:lang w:eastAsia="zh-CN"/>
          </w:rPr>
          <w:t xml:space="preserve"> </w:t>
        </w:r>
      </w:ins>
      <w:ins w:id="66" w:author="Nokia" w:date="2015-07-31T16:16:00Z">
        <w:r w:rsidR="00D31BE5" w:rsidRPr="00F030BA">
          <w:rPr>
            <w:lang w:eastAsia="zh-CN"/>
          </w:rPr>
          <w:t>5.2.3.4.3.1</w:t>
        </w:r>
      </w:ins>
      <w:ins w:id="67" w:author="Nokia" w:date="2015-07-27T14:21:00Z">
        <w:r w:rsidRPr="00195411">
          <w:rPr>
            <w:lang w:eastAsia="zh-CN"/>
          </w:rPr>
          <w:t>.</w:t>
        </w:r>
      </w:ins>
    </w:p>
    <w:p w:rsidR="00B62166" w:rsidRPr="00F04E87" w:rsidRDefault="00B62166" w:rsidP="00B62166">
      <w:pPr>
        <w:pStyle w:val="ListParagraph"/>
        <w:keepNext/>
        <w:keepLines/>
        <w:spacing w:before="180"/>
        <w:outlineLvl w:val="1"/>
        <w:rPr>
          <w:ins w:id="68" w:author="Nokia" w:date="2015-07-27T14:21:00Z"/>
          <w:b/>
          <w:lang w:eastAsia="zh-CN"/>
        </w:rPr>
      </w:pPr>
    </w:p>
    <w:p w:rsidR="00B62166" w:rsidRPr="00B62166" w:rsidRDefault="00B62166" w:rsidP="00B62166">
      <w:pPr>
        <w:keepNext/>
        <w:keepLines/>
        <w:spacing w:before="180"/>
        <w:ind w:firstLine="284"/>
        <w:outlineLvl w:val="1"/>
        <w:rPr>
          <w:ins w:id="69" w:author="Nokia" w:date="2015-07-27T14:21:00Z"/>
          <w:b/>
          <w:lang w:eastAsia="zh-CN"/>
        </w:rPr>
      </w:pPr>
      <w:ins w:id="70" w:author="Nokia" w:date="2015-07-27T14:21:00Z">
        <w:r w:rsidRPr="00B62166">
          <w:rPr>
            <w:b/>
            <w:lang w:eastAsia="zh-CN"/>
          </w:rPr>
          <w:t>Expected format of evidence:</w:t>
        </w:r>
      </w:ins>
      <w:r w:rsidR="0048690C">
        <w:rPr>
          <w:b/>
          <w:lang w:eastAsia="zh-CN"/>
        </w:rPr>
        <w:t xml:space="preserve"> </w:t>
      </w:r>
      <w:proofErr w:type="gramStart"/>
      <w:ins w:id="71" w:author="Nokia" w:date="2015-07-27T15:45:00Z">
        <w:r w:rsidR="00BB059D" w:rsidRPr="00BB059D">
          <w:rPr>
            <w:lang w:eastAsia="zh-CN"/>
            <w:rPrChange w:id="72" w:author="Nokia" w:date="2015-07-27T15:45:00Z">
              <w:rPr>
                <w:b/>
                <w:lang w:eastAsia="zh-CN"/>
              </w:rPr>
            </w:rPrChange>
          </w:rPr>
          <w:t>tba</w:t>
        </w:r>
      </w:ins>
      <w:proofErr w:type="gramEnd"/>
    </w:p>
    <w:p w:rsidR="00FC3886" w:rsidRDefault="00FC3886" w:rsidP="00FC3886">
      <w:pPr>
        <w:jc w:val="center"/>
        <w:rPr>
          <w:rFonts w:ascii="Arial" w:hAnsi="Arial"/>
          <w:sz w:val="22"/>
          <w:lang w:val="en-US"/>
        </w:rPr>
      </w:pPr>
    </w:p>
    <w:bookmarkEnd w:id="4"/>
    <w:bookmarkEnd w:id="5"/>
    <w:bookmarkEnd w:id="6"/>
    <w:bookmarkEnd w:id="7"/>
    <w:bookmarkEnd w:id="8"/>
    <w:bookmarkEnd w:id="9"/>
    <w:bookmarkEnd w:id="10"/>
    <w:bookmarkEnd w:id="11"/>
    <w:bookmarkEnd w:id="12"/>
    <w:bookmarkEnd w:id="13"/>
    <w:p w:rsidR="00FC3886" w:rsidRDefault="00FC3886" w:rsidP="00FC3886">
      <w:pPr>
        <w:jc w:val="center"/>
        <w:rPr>
          <w:noProof/>
        </w:rPr>
      </w:pPr>
      <w:r>
        <w:rPr>
          <w:rFonts w:cs="Arial"/>
          <w:noProof/>
          <w:sz w:val="44"/>
          <w:szCs w:val="44"/>
        </w:rPr>
        <w:t>***</w:t>
      </w:r>
      <w:r>
        <w:rPr>
          <w:rFonts w:cs="Arial"/>
          <w:noProof/>
          <w:sz w:val="44"/>
          <w:szCs w:val="44"/>
        </w:rPr>
        <w:tab/>
        <w:t>END OF CHANGE</w:t>
      </w:r>
      <w:r>
        <w:rPr>
          <w:rFonts w:cs="Arial"/>
          <w:noProof/>
          <w:sz w:val="44"/>
          <w:szCs w:val="44"/>
        </w:rPr>
        <w:tab/>
        <w:t>***</w:t>
      </w:r>
    </w:p>
    <w:p w:rsidR="00FC3886" w:rsidRDefault="00FC3886" w:rsidP="00FC3886">
      <w:r>
        <w:t xml:space="preserve"> </w:t>
      </w:r>
    </w:p>
    <w:p w:rsidR="00FC3886" w:rsidRDefault="00FC3886">
      <w:bookmarkStart w:id="73" w:name="_GoBack"/>
      <w:bookmarkEnd w:id="73"/>
    </w:p>
    <w:sectPr w:rsidR="00FC3886" w:rsidSect="00F715F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9E5" w:rsidRDefault="00A849E5" w:rsidP="00AB6FEB">
      <w:pPr>
        <w:spacing w:after="0"/>
      </w:pPr>
      <w:r>
        <w:separator/>
      </w:r>
    </w:p>
  </w:endnote>
  <w:endnote w:type="continuationSeparator" w:id="0">
    <w:p w:rsidR="00A849E5" w:rsidRDefault="00A849E5" w:rsidP="00AB6FE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9E5" w:rsidRDefault="00A849E5" w:rsidP="00AB6FEB">
      <w:pPr>
        <w:spacing w:after="0"/>
      </w:pPr>
      <w:r>
        <w:separator/>
      </w:r>
    </w:p>
  </w:footnote>
  <w:footnote w:type="continuationSeparator" w:id="0">
    <w:p w:rsidR="00A849E5" w:rsidRDefault="00A849E5" w:rsidP="00AB6FE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7C25"/>
    <w:multiLevelType w:val="hybridMultilevel"/>
    <w:tmpl w:val="55F61EC0"/>
    <w:lvl w:ilvl="0" w:tplc="5B0E8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077837"/>
    <w:multiLevelType w:val="hybridMultilevel"/>
    <w:tmpl w:val="DF4E5FB2"/>
    <w:lvl w:ilvl="0" w:tplc="CD329DD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9">
    <w:nsid w:val="38067759"/>
    <w:multiLevelType w:val="hybridMultilevel"/>
    <w:tmpl w:val="D1240938"/>
    <w:lvl w:ilvl="0" w:tplc="218C57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2">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065"/>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6"/>
  </w:num>
  <w:num w:numId="7">
    <w:abstractNumId w:val="5"/>
  </w:num>
  <w:num w:numId="8">
    <w:abstractNumId w:val="7"/>
  </w:num>
  <w:num w:numId="9">
    <w:abstractNumId w:val="3"/>
  </w:num>
  <w:num w:numId="10">
    <w:abstractNumId w:val="13"/>
  </w:num>
  <w:num w:numId="11">
    <w:abstractNumId w:val="14"/>
  </w:num>
  <w:num w:numId="12">
    <w:abstractNumId w:val="12"/>
  </w:num>
  <w:num w:numId="13">
    <w:abstractNumId w:val="15"/>
  </w:num>
  <w:num w:numId="14">
    <w:abstractNumId w:val="9"/>
  </w:num>
  <w:num w:numId="15">
    <w:abstractNumId w:val="0"/>
  </w:num>
  <w:num w:numId="16">
    <w:abstractNumId w:val="1"/>
  </w:num>
  <w:num w:numId="17">
    <w:abstractNumId w:val="2"/>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hyphenationZone w:val="425"/>
  <w:characterSpacingControl w:val="doNotCompress"/>
  <w:hdrShapeDefaults>
    <o:shapedefaults v:ext="edit" spidmax="69634"/>
  </w:hdrShapeDefaults>
  <w:footnotePr>
    <w:footnote w:id="-1"/>
    <w:footnote w:id="0"/>
  </w:footnotePr>
  <w:endnotePr>
    <w:endnote w:id="-1"/>
    <w:endnote w:id="0"/>
  </w:endnotePr>
  <w:compat>
    <w:useFELayout/>
  </w:compat>
  <w:rsids>
    <w:rsidRoot w:val="00FC3886"/>
    <w:rsid w:val="00006362"/>
    <w:rsid w:val="00043BB0"/>
    <w:rsid w:val="00062A14"/>
    <w:rsid w:val="00081481"/>
    <w:rsid w:val="0009512E"/>
    <w:rsid w:val="000A08E9"/>
    <w:rsid w:val="000A155B"/>
    <w:rsid w:val="000C66AC"/>
    <w:rsid w:val="000E3B0F"/>
    <w:rsid w:val="000E4A79"/>
    <w:rsid w:val="00117B1D"/>
    <w:rsid w:val="00130BAE"/>
    <w:rsid w:val="001378DB"/>
    <w:rsid w:val="00170396"/>
    <w:rsid w:val="00170B7C"/>
    <w:rsid w:val="001872D0"/>
    <w:rsid w:val="00195411"/>
    <w:rsid w:val="001C4DD3"/>
    <w:rsid w:val="002021C0"/>
    <w:rsid w:val="0021246E"/>
    <w:rsid w:val="00266D4F"/>
    <w:rsid w:val="00272154"/>
    <w:rsid w:val="002909FA"/>
    <w:rsid w:val="002A5C49"/>
    <w:rsid w:val="002C5ED7"/>
    <w:rsid w:val="002E7141"/>
    <w:rsid w:val="002F07BF"/>
    <w:rsid w:val="002F2496"/>
    <w:rsid w:val="002F2B15"/>
    <w:rsid w:val="0032504A"/>
    <w:rsid w:val="00375EB2"/>
    <w:rsid w:val="003936B3"/>
    <w:rsid w:val="00396CF5"/>
    <w:rsid w:val="003C39A8"/>
    <w:rsid w:val="003E32F5"/>
    <w:rsid w:val="004128AF"/>
    <w:rsid w:val="00415290"/>
    <w:rsid w:val="0043184B"/>
    <w:rsid w:val="00437E8C"/>
    <w:rsid w:val="0045130C"/>
    <w:rsid w:val="00461F79"/>
    <w:rsid w:val="00470FF5"/>
    <w:rsid w:val="00481B0E"/>
    <w:rsid w:val="00481CB5"/>
    <w:rsid w:val="0048690C"/>
    <w:rsid w:val="0048699C"/>
    <w:rsid w:val="004D3B38"/>
    <w:rsid w:val="004F6F00"/>
    <w:rsid w:val="005114A8"/>
    <w:rsid w:val="00520636"/>
    <w:rsid w:val="0054507A"/>
    <w:rsid w:val="00556651"/>
    <w:rsid w:val="00557F36"/>
    <w:rsid w:val="005615BE"/>
    <w:rsid w:val="0058347C"/>
    <w:rsid w:val="005B7F0C"/>
    <w:rsid w:val="005E0711"/>
    <w:rsid w:val="005F01E5"/>
    <w:rsid w:val="00615D0E"/>
    <w:rsid w:val="00651857"/>
    <w:rsid w:val="00671F3E"/>
    <w:rsid w:val="006A3312"/>
    <w:rsid w:val="006A5339"/>
    <w:rsid w:val="006B023A"/>
    <w:rsid w:val="006C5F57"/>
    <w:rsid w:val="006D4E58"/>
    <w:rsid w:val="0070478D"/>
    <w:rsid w:val="007122E6"/>
    <w:rsid w:val="0075407C"/>
    <w:rsid w:val="007614D1"/>
    <w:rsid w:val="0076347B"/>
    <w:rsid w:val="00767BD3"/>
    <w:rsid w:val="00781505"/>
    <w:rsid w:val="007C09F0"/>
    <w:rsid w:val="007C60D9"/>
    <w:rsid w:val="00814CC0"/>
    <w:rsid w:val="0082158B"/>
    <w:rsid w:val="008603D1"/>
    <w:rsid w:val="00887451"/>
    <w:rsid w:val="00890A1E"/>
    <w:rsid w:val="008E64DA"/>
    <w:rsid w:val="00902AF0"/>
    <w:rsid w:val="00912B0E"/>
    <w:rsid w:val="00933C3B"/>
    <w:rsid w:val="00934443"/>
    <w:rsid w:val="00934FA4"/>
    <w:rsid w:val="00940E11"/>
    <w:rsid w:val="009505F6"/>
    <w:rsid w:val="00985665"/>
    <w:rsid w:val="00992F3C"/>
    <w:rsid w:val="009A592C"/>
    <w:rsid w:val="009E6FF0"/>
    <w:rsid w:val="00A428A1"/>
    <w:rsid w:val="00A61674"/>
    <w:rsid w:val="00A71C21"/>
    <w:rsid w:val="00A7702A"/>
    <w:rsid w:val="00A849E5"/>
    <w:rsid w:val="00AB6FEB"/>
    <w:rsid w:val="00B11688"/>
    <w:rsid w:val="00B3117E"/>
    <w:rsid w:val="00B3524C"/>
    <w:rsid w:val="00B37380"/>
    <w:rsid w:val="00B43EAA"/>
    <w:rsid w:val="00B62166"/>
    <w:rsid w:val="00B6574F"/>
    <w:rsid w:val="00B70FAD"/>
    <w:rsid w:val="00B94E2C"/>
    <w:rsid w:val="00BB059D"/>
    <w:rsid w:val="00BE0780"/>
    <w:rsid w:val="00BE4961"/>
    <w:rsid w:val="00C02A57"/>
    <w:rsid w:val="00C26CE2"/>
    <w:rsid w:val="00C61F36"/>
    <w:rsid w:val="00C72C23"/>
    <w:rsid w:val="00C82500"/>
    <w:rsid w:val="00CA3A18"/>
    <w:rsid w:val="00CB67E6"/>
    <w:rsid w:val="00CB7E09"/>
    <w:rsid w:val="00CC1123"/>
    <w:rsid w:val="00CC526D"/>
    <w:rsid w:val="00D035AE"/>
    <w:rsid w:val="00D31BE5"/>
    <w:rsid w:val="00D46AFF"/>
    <w:rsid w:val="00D839D8"/>
    <w:rsid w:val="00D9231E"/>
    <w:rsid w:val="00DC58B8"/>
    <w:rsid w:val="00DD79F3"/>
    <w:rsid w:val="00E42576"/>
    <w:rsid w:val="00E43564"/>
    <w:rsid w:val="00E6565D"/>
    <w:rsid w:val="00E84A06"/>
    <w:rsid w:val="00EA5FCD"/>
    <w:rsid w:val="00ED5D78"/>
    <w:rsid w:val="00EE65A8"/>
    <w:rsid w:val="00F030BA"/>
    <w:rsid w:val="00F04E87"/>
    <w:rsid w:val="00F107E6"/>
    <w:rsid w:val="00F715F3"/>
    <w:rsid w:val="00F84AE1"/>
    <w:rsid w:val="00FB40BE"/>
    <w:rsid w:val="00FC3886"/>
    <w:rsid w:val="00FD29DC"/>
    <w:rsid w:val="00FD4E8B"/>
    <w:rsid w:val="00FF0692"/>
    <w:rsid w:val="00FF34E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 w:type="paragraph" w:customStyle="1" w:styleId="B3">
    <w:name w:val="B3"/>
    <w:basedOn w:val="Normal"/>
    <w:rsid w:val="006A3312"/>
    <w:pPr>
      <w:ind w:left="1135" w:hanging="284"/>
    </w:pPr>
  </w:style>
  <w:style w:type="paragraph" w:customStyle="1" w:styleId="EditorsNote0">
    <w:name w:val="Editor's Note"/>
    <w:aliases w:val="EN"/>
    <w:basedOn w:val="Normal"/>
    <w:qFormat/>
    <w:rsid w:val="0048690C"/>
    <w:pPr>
      <w:keepLines/>
      <w:overflowPunct w:val="0"/>
      <w:autoSpaceDE w:val="0"/>
      <w:autoSpaceDN w:val="0"/>
      <w:adjustRightInd w:val="0"/>
      <w:ind w:left="1135" w:hanging="851"/>
      <w:textAlignment w:val="baseline"/>
    </w:pPr>
    <w:rPr>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paragraph" w:styleId="Footer">
    <w:name w:val="footer"/>
    <w:basedOn w:val="Normal"/>
    <w:link w:val="FooterChar"/>
    <w:uiPriority w:val="99"/>
    <w:unhideWhenUsed/>
    <w:rsid w:val="00AB6FEB"/>
    <w:pPr>
      <w:tabs>
        <w:tab w:val="center" w:pos="4252"/>
        <w:tab w:val="right" w:pos="8504"/>
      </w:tabs>
      <w:spacing w:after="0"/>
    </w:pPr>
  </w:style>
  <w:style w:type="character" w:customStyle="1" w:styleId="FooterChar">
    <w:name w:val="Footer Char"/>
    <w:basedOn w:val="DefaultParagraphFont"/>
    <w:link w:val="Footer"/>
    <w:uiPriority w:val="99"/>
    <w:rsid w:val="00AB6FEB"/>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F69CD-6CB0-4DEE-9B2C-7CD05739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531</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Nokia2</cp:lastModifiedBy>
  <cp:revision>4</cp:revision>
  <dcterms:created xsi:type="dcterms:W3CDTF">2015-08-26T11:04:00Z</dcterms:created>
  <dcterms:modified xsi:type="dcterms:W3CDTF">2015-08-26T11:16:00Z</dcterms:modified>
</cp:coreProperties>
</file>